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S2-17</w:t>
      </w:r>
      <w:r w:rsidR="00024D34">
        <w:rPr>
          <w:rFonts w:ascii="Arial" w:hAnsi="Arial" w:cs="Arial"/>
          <w:b/>
          <w:bCs/>
          <w:sz w:val="24"/>
        </w:rPr>
        <w:t>4541</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S2-17xxxx)</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8D4DBB">
        <w:rPr>
          <w:rFonts w:ascii="Arial" w:hAnsi="Arial" w:cs="Arial"/>
          <w:b/>
        </w:rPr>
        <w:t>, Vodafone</w:t>
      </w:r>
      <w:r w:rsidR="00A40DFA">
        <w:rPr>
          <w:rFonts w:ascii="Arial" w:hAnsi="Arial" w:cs="Arial"/>
          <w:b/>
        </w:rPr>
        <w:t>, CATR, ZTE</w:t>
      </w:r>
      <w:r w:rsidR="00AB3046">
        <w:rPr>
          <w:rFonts w:ascii="Arial" w:hAnsi="Arial" w:cs="Arial"/>
          <w:b/>
        </w:rPr>
        <w:t xml:space="preserve">, </w:t>
      </w:r>
      <w:r w:rsidR="00AB3046" w:rsidRPr="00AB3046">
        <w:rPr>
          <w:rFonts w:ascii="Arial" w:hAnsi="Arial" w:cs="Arial"/>
          <w:b/>
        </w:rPr>
        <w:t>Deutsche Telekom</w:t>
      </w:r>
      <w:r w:rsidR="007B5E54">
        <w:rPr>
          <w:rFonts w:ascii="Arial" w:hAnsi="Arial" w:cs="Arial"/>
          <w:b/>
        </w:rPr>
        <w:t>, Verizon, AT&amp;T</w:t>
      </w:r>
      <w:bookmarkStart w:id="0" w:name="_GoBack"/>
      <w:bookmarkEnd w:id="0"/>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468B8">
        <w:rPr>
          <w:rFonts w:ascii="Arial" w:hAnsi="Arial" w:cs="Arial"/>
          <w:b/>
        </w:rPr>
        <w:t xml:space="preserve">Introduce </w:t>
      </w:r>
      <w:r w:rsidR="005468B8" w:rsidRPr="005468B8">
        <w:rPr>
          <w:rFonts w:ascii="Arial" w:hAnsi="Arial" w:cs="Arial"/>
          <w:b/>
        </w:rPr>
        <w:t>Mobile Termination</w:t>
      </w:r>
      <w:r w:rsidR="005468B8">
        <w:rPr>
          <w:rFonts w:ascii="Arial" w:hAnsi="Arial" w:cs="Arial"/>
          <w:b/>
        </w:rPr>
        <w:t xml:space="preserve"> service to </w:t>
      </w:r>
      <w:r w:rsidR="00674A36" w:rsidRPr="00674A36">
        <w:rPr>
          <w:rFonts w:ascii="Arial" w:hAnsi="Arial" w:cs="Arial"/>
          <w:b/>
        </w:rPr>
        <w:t>AMF</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6.5.</w:t>
      </w:r>
      <w:r w:rsidR="00683029">
        <w:rPr>
          <w:rFonts w:ascii="Arial" w:hAnsi="Arial" w:cs="Arial"/>
          <w:b/>
        </w:rPr>
        <w:t>2</w:t>
      </w:r>
      <w:r>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683029">
        <w:rPr>
          <w:rFonts w:ascii="Arial" w:hAnsi="Arial" w:cs="Arial"/>
          <w:i/>
        </w:rPr>
        <w:t xml:space="preserve"> proposes to</w:t>
      </w:r>
      <w:r w:rsidR="00674A36" w:rsidRPr="00674A36">
        <w:rPr>
          <w:rFonts w:ascii="Arial" w:hAnsi="Arial" w:cs="Arial" w:hint="eastAsia"/>
          <w:i/>
          <w:lang w:eastAsia="zh-CN"/>
        </w:rPr>
        <w:t> </w:t>
      </w:r>
      <w:r w:rsidR="00674A36">
        <w:rPr>
          <w:rFonts w:ascii="Arial" w:hAnsi="Arial" w:cs="Arial"/>
          <w:i/>
          <w:lang w:eastAsia="zh-CN"/>
        </w:rPr>
        <w:t>u</w:t>
      </w:r>
      <w:r w:rsidR="00674A36" w:rsidRPr="00674A36">
        <w:rPr>
          <w:rFonts w:ascii="Arial" w:hAnsi="Arial" w:cs="Arial"/>
          <w:i/>
          <w:lang w:eastAsia="zh-CN"/>
        </w:rPr>
        <w:t>pdate AMF services</w:t>
      </w:r>
      <w:r w:rsidR="00683029">
        <w:rPr>
          <w:rFonts w:ascii="Arial" w:hAnsi="Arial" w:cs="Arial"/>
          <w:i/>
          <w:lang w:eastAsia="zh-CN"/>
        </w:rPr>
        <w:t xml:space="preserve"> through introducing </w:t>
      </w:r>
      <w:r w:rsidR="0077322D">
        <w:rPr>
          <w:rFonts w:ascii="Arial" w:hAnsi="Arial" w:cs="Arial"/>
          <w:i/>
          <w:lang w:eastAsia="zh-CN"/>
        </w:rPr>
        <w:t>Mobile Termination service</w:t>
      </w:r>
      <w:r>
        <w:rPr>
          <w:rFonts w:ascii="Arial" w:hAnsi="Arial" w:cs="Arial"/>
          <w:i/>
        </w:rPr>
        <w:t xml:space="preserve"> </w:t>
      </w:r>
      <w:r w:rsidR="007015ED">
        <w:rPr>
          <w:rFonts w:ascii="Arial" w:hAnsi="Arial" w:cs="Arial"/>
          <w:i/>
        </w:rPr>
        <w:t>in</w:t>
      </w:r>
      <w:r w:rsidR="00A27D49">
        <w:rPr>
          <w:rFonts w:ascii="Arial" w:hAnsi="Arial" w:cs="Arial"/>
          <w:i/>
        </w:rPr>
        <w:t xml:space="preserve"> </w:t>
      </w:r>
      <w:r w:rsidR="00EB2C10">
        <w:rPr>
          <w:rFonts w:ascii="Arial" w:hAnsi="Arial" w:cs="Arial"/>
          <w:i/>
        </w:rPr>
        <w:t>23.502</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F4207D" w:rsidRDefault="00F4207D" w:rsidP="00F4207D">
      <w:pPr>
        <w:rPr>
          <w:rFonts w:eastAsiaTheme="minorEastAsia"/>
          <w:lang w:eastAsia="zh-CN"/>
        </w:rPr>
      </w:pPr>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 AMF</w:t>
      </w:r>
      <w:r w:rsidR="00B8741D">
        <w:rPr>
          <w:rFonts w:eastAsiaTheme="minorEastAsia"/>
          <w:lang w:eastAsia="zh-CN"/>
        </w:rPr>
        <w:t xml:space="preserve"> has two separate </w:t>
      </w:r>
      <w:r w:rsidRPr="00F4207D">
        <w:rPr>
          <w:rFonts w:eastAsiaTheme="minorEastAsia"/>
          <w:lang w:eastAsia="zh-CN"/>
        </w:rPr>
        <w:t>services</w:t>
      </w:r>
      <w:r w:rsidR="00B8741D">
        <w:rPr>
          <w:rFonts w:eastAsiaTheme="minorEastAsia" w:hint="eastAsia"/>
          <w:lang w:eastAsia="zh-CN"/>
        </w:rPr>
        <w:t xml:space="preserve"> </w:t>
      </w:r>
      <w:r w:rsidRPr="00F4207D">
        <w:rPr>
          <w:rFonts w:eastAsiaTheme="minorEastAsia"/>
          <w:lang w:eastAsia="zh-CN"/>
        </w:rPr>
        <w:t xml:space="preserve">Namf_Communication </w:t>
      </w:r>
      <w:r w:rsidR="00B8741D">
        <w:rPr>
          <w:rFonts w:eastAsiaTheme="minorEastAsia"/>
          <w:lang w:eastAsia="zh-CN"/>
        </w:rPr>
        <w:t xml:space="preserve">and </w:t>
      </w:r>
      <w:r w:rsidR="00B8741D" w:rsidRPr="00F4207D">
        <w:rPr>
          <w:rFonts w:eastAsiaTheme="minorEastAsia"/>
          <w:lang w:eastAsia="zh-CN"/>
        </w:rPr>
        <w:t xml:space="preserve">Namf_EventExposure </w:t>
      </w:r>
      <w:r w:rsidRPr="00F4207D">
        <w:rPr>
          <w:rFonts w:eastAsiaTheme="minorEastAsia"/>
          <w:lang w:eastAsia="zh-CN"/>
        </w:rPr>
        <w:t>service.</w:t>
      </w:r>
      <w:r w:rsidR="00B8741D">
        <w:rPr>
          <w:rFonts w:eastAsiaTheme="minorEastAsia"/>
          <w:lang w:eastAsia="zh-CN"/>
        </w:rPr>
        <w:t xml:space="preserve"> In view of AMF functionalities listed in TS 23.501 Section 6.2.1, AMF provides many types of functionalities. Among them some of functionality, e.g., Reachability management is crucial to enable UE reachable through paging.</w:t>
      </w:r>
      <w:r w:rsidR="00650254">
        <w:rPr>
          <w:rFonts w:eastAsiaTheme="minorEastAsia"/>
          <w:lang w:eastAsia="zh-CN"/>
        </w:rPr>
        <w:t xml:space="preserve"> </w:t>
      </w:r>
    </w:p>
    <w:p w:rsidR="00650254" w:rsidRPr="00650254" w:rsidRDefault="00650254" w:rsidP="00650254">
      <w:pPr>
        <w:rPr>
          <w:rFonts w:eastAsiaTheme="minorEastAsia"/>
          <w:b/>
          <w:lang w:eastAsia="zh-CN"/>
        </w:rPr>
      </w:pPr>
      <w:r w:rsidRPr="00650254">
        <w:rPr>
          <w:rFonts w:eastAsiaTheme="minorEastAsia"/>
          <w:b/>
          <w:lang w:eastAsia="zh-CN"/>
        </w:rPr>
        <w:t>Why Mobile Terminat</w:t>
      </w:r>
      <w:r w:rsidR="005468B8">
        <w:rPr>
          <w:rFonts w:eastAsiaTheme="minorEastAsia"/>
          <w:b/>
          <w:lang w:eastAsia="zh-CN"/>
        </w:rPr>
        <w:t>ion</w:t>
      </w:r>
      <w:r w:rsidRPr="00650254">
        <w:rPr>
          <w:rFonts w:eastAsiaTheme="minorEastAsia"/>
          <w:b/>
          <w:lang w:eastAsia="zh-CN"/>
        </w:rPr>
        <w:t xml:space="preserve"> </w:t>
      </w:r>
      <w:r>
        <w:rPr>
          <w:rFonts w:eastAsiaTheme="minorEastAsia"/>
          <w:b/>
          <w:lang w:eastAsia="zh-CN"/>
        </w:rPr>
        <w:t xml:space="preserve">(MT) </w:t>
      </w:r>
      <w:r w:rsidRPr="00650254">
        <w:rPr>
          <w:rFonts w:eastAsiaTheme="minorEastAsia"/>
          <w:b/>
          <w:lang w:eastAsia="zh-CN"/>
        </w:rPr>
        <w:t>services require a separate services:</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eastAsia="zh-CN"/>
        </w:rPr>
        <w:t xml:space="preserve">The </w:t>
      </w:r>
      <w:r w:rsidRPr="00650254">
        <w:rPr>
          <w:rFonts w:eastAsiaTheme="minorEastAsia"/>
          <w:lang w:val="en-US" w:eastAsia="zh-CN"/>
        </w:rPr>
        <w:t>Paging consumes quite a lot network resources in current network, say more than 30% or even much higher (beyond 50%) if TA is</w:t>
      </w:r>
      <w:r w:rsidR="005468B8">
        <w:rPr>
          <w:rFonts w:eastAsiaTheme="minorEastAsia"/>
          <w:lang w:val="en-US" w:eastAsia="zh-CN"/>
        </w:rPr>
        <w:t xml:space="preserve"> not well configured</w:t>
      </w:r>
      <w:r w:rsidRPr="00650254">
        <w:rPr>
          <w:rFonts w:eastAsiaTheme="minorEastAsia"/>
          <w:lang w:val="en-US" w:eastAsia="zh-CN"/>
        </w:rPr>
        <w:t xml:space="preserve"> in 4G. </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val="en-US" w:eastAsia="zh-CN"/>
        </w:rPr>
        <w:t>On the other hand, only part of UE requires paging service. For example, MICO UE does not require paging and so is for fix</w:t>
      </w:r>
      <w:r w:rsidR="007B5E54">
        <w:rPr>
          <w:rFonts w:eastAsiaTheme="minorEastAsia"/>
          <w:lang w:val="en-US" w:eastAsia="zh-CN"/>
        </w:rPr>
        <w:t>ed</w:t>
      </w:r>
      <w:r w:rsidRPr="00650254">
        <w:rPr>
          <w:rFonts w:eastAsiaTheme="minorEastAsia"/>
          <w:lang w:val="en-US" w:eastAsia="zh-CN"/>
        </w:rPr>
        <w:t xml:space="preserve">-wireless UE. </w:t>
      </w:r>
    </w:p>
    <w:p w:rsidR="00650254" w:rsidRPr="00650254" w:rsidRDefault="00650254" w:rsidP="00650254">
      <w:pPr>
        <w:rPr>
          <w:rFonts w:eastAsiaTheme="minorEastAsia"/>
          <w:b/>
          <w:lang w:eastAsia="zh-CN"/>
        </w:rPr>
      </w:pPr>
      <w:r w:rsidRPr="00650254">
        <w:rPr>
          <w:rFonts w:eastAsiaTheme="minorEastAsia"/>
          <w:b/>
          <w:lang w:eastAsia="zh-CN"/>
        </w:rPr>
        <w:t xml:space="preserve">Why </w:t>
      </w:r>
      <w:r>
        <w:rPr>
          <w:rFonts w:eastAsiaTheme="minorEastAsia"/>
          <w:b/>
          <w:lang w:eastAsia="zh-CN"/>
        </w:rPr>
        <w:t xml:space="preserve">MT </w:t>
      </w:r>
      <w:r w:rsidRPr="00650254">
        <w:rPr>
          <w:rFonts w:eastAsiaTheme="minorEastAsia"/>
          <w:b/>
          <w:lang w:eastAsia="zh-CN"/>
        </w:rPr>
        <w:t>services</w:t>
      </w:r>
      <w:r>
        <w:rPr>
          <w:rFonts w:eastAsiaTheme="minorEastAsia"/>
          <w:b/>
          <w:lang w:eastAsia="zh-CN"/>
        </w:rPr>
        <w:t xml:space="preserve"> can be designed as</w:t>
      </w:r>
      <w:r w:rsidRPr="00650254">
        <w:rPr>
          <w:rFonts w:eastAsiaTheme="minorEastAsia"/>
          <w:b/>
          <w:lang w:eastAsia="zh-CN"/>
        </w:rPr>
        <w:t xml:space="preserve"> a separate services:</w:t>
      </w:r>
    </w:p>
    <w:p w:rsidR="0083492C" w:rsidRDefault="005468B8" w:rsidP="00B8741D">
      <w:pPr>
        <w:rPr>
          <w:rFonts w:eastAsiaTheme="minorEastAsia"/>
          <w:lang w:eastAsia="zh-CN"/>
        </w:rPr>
      </w:pPr>
      <w:r w:rsidRPr="005468B8">
        <w:rPr>
          <w:rFonts w:eastAsiaTheme="minorEastAsia"/>
          <w:lang w:val="en-US" w:eastAsia="zh-CN"/>
        </w:rPr>
        <w:t xml:space="preserve">Mobile Termination </w:t>
      </w:r>
      <w:r>
        <w:rPr>
          <w:rFonts w:eastAsiaTheme="minorEastAsia"/>
          <w:lang w:val="en-US" w:eastAsia="zh-CN"/>
        </w:rPr>
        <w:t xml:space="preserve">action </w:t>
      </w:r>
      <w:r w:rsidR="00B8741D" w:rsidRPr="00B8741D">
        <w:rPr>
          <w:rFonts w:eastAsiaTheme="minorEastAsia"/>
          <w:lang w:val="en-US" w:eastAsia="zh-CN"/>
        </w:rPr>
        <w:t>is related with other AMF service on the UE context</w:t>
      </w:r>
      <w:r>
        <w:rPr>
          <w:rFonts w:eastAsiaTheme="minorEastAsia"/>
          <w:lang w:val="en-US" w:eastAsia="zh-CN"/>
        </w:rPr>
        <w:t>. Namely,</w:t>
      </w:r>
      <w:r>
        <w:rPr>
          <w:rFonts w:eastAsiaTheme="minorEastAsia" w:hint="eastAsia"/>
          <w:lang w:val="en-US" w:eastAsia="zh-CN"/>
        </w:rPr>
        <w:t xml:space="preserve"> </w:t>
      </w:r>
      <w:r>
        <w:rPr>
          <w:rFonts w:eastAsiaTheme="minorEastAsia"/>
          <w:lang w:val="en-US" w:eastAsia="zh-CN"/>
        </w:rPr>
        <w:t>AMF p</w:t>
      </w:r>
      <w:r w:rsidR="00B8741D" w:rsidRPr="00B8741D">
        <w:rPr>
          <w:rFonts w:eastAsiaTheme="minorEastAsia"/>
          <w:lang w:val="en-US" w:eastAsia="zh-CN"/>
        </w:rPr>
        <w:t>aging need to have knowledge of UE location (Registration area), UE capability (MICO or not), UE mobility pattern (Restriction area)</w:t>
      </w:r>
      <w:r>
        <w:rPr>
          <w:rFonts w:eastAsiaTheme="minorEastAsia"/>
          <w:lang w:val="en-US" w:eastAsia="zh-CN"/>
        </w:rPr>
        <w:t xml:space="preserve">. While, </w:t>
      </w:r>
      <w:r w:rsidRPr="005468B8">
        <w:rPr>
          <w:rFonts w:eastAsiaTheme="minorEastAsia"/>
          <w:lang w:eastAsia="zh-CN"/>
        </w:rPr>
        <w:t xml:space="preserve">paging is only for context READ and </w:t>
      </w:r>
      <w:r>
        <w:rPr>
          <w:rFonts w:eastAsiaTheme="minorEastAsia"/>
          <w:lang w:eastAsia="zh-CN"/>
        </w:rPr>
        <w:t>any modification of</w:t>
      </w:r>
      <w:r w:rsidRPr="005468B8">
        <w:rPr>
          <w:rFonts w:eastAsiaTheme="minorEastAsia"/>
          <w:lang w:eastAsia="zh-CN"/>
        </w:rPr>
        <w:t xml:space="preserve"> UE context</w:t>
      </w:r>
      <w:r>
        <w:rPr>
          <w:rFonts w:eastAsiaTheme="minorEastAsia"/>
          <w:lang w:eastAsia="zh-CN"/>
        </w:rPr>
        <w:t xml:space="preserve"> could be done through other AMF services, using service internal interaction which is not standardized in this release. </w:t>
      </w:r>
    </w:p>
    <w:p w:rsidR="009A3FE1" w:rsidRPr="00B8741D" w:rsidRDefault="009A3FE1" w:rsidP="00B8741D">
      <w:pPr>
        <w:rPr>
          <w:rFonts w:eastAsiaTheme="minorEastAsia"/>
          <w:lang w:val="en-US" w:eastAsia="zh-CN"/>
        </w:rPr>
      </w:pPr>
      <w:r>
        <w:rPr>
          <w:rFonts w:eastAsiaTheme="minorEastAsia"/>
          <w:lang w:eastAsia="zh-CN"/>
        </w:rPr>
        <w:t>Additionally, having a separate service will help the scalability requirements that may be needed while facilitating the interactions with non-3GPP accesses.</w:t>
      </w:r>
    </w:p>
    <w:p w:rsidR="00F165FB" w:rsidRDefault="00F165FB" w:rsidP="00BA1D93">
      <w:pPr>
        <w:pStyle w:val="1"/>
        <w:numPr>
          <w:ilvl w:val="0"/>
          <w:numId w:val="1"/>
        </w:numPr>
      </w:pPr>
      <w:r>
        <w:t>Conclusion and Proposal</w:t>
      </w:r>
    </w:p>
    <w:p w:rsidR="00C774A0" w:rsidRPr="005468B8" w:rsidRDefault="005468B8" w:rsidP="00C774A0">
      <w:pPr>
        <w:rPr>
          <w:rFonts w:eastAsiaTheme="minorEastAsia"/>
          <w:lang w:eastAsia="zh-CN"/>
        </w:rPr>
      </w:pPr>
      <w:r>
        <w:rPr>
          <w:rFonts w:eastAsiaTheme="minorEastAsia" w:hint="eastAsia"/>
          <w:lang w:eastAsia="zh-CN"/>
        </w:rPr>
        <w:t>It is proposed to update 23.502 cause 5</w:t>
      </w:r>
      <w:r w:rsidR="002E4AA7">
        <w:rPr>
          <w:rFonts w:eastAsiaTheme="minorEastAsia"/>
          <w:lang w:eastAsia="zh-CN"/>
        </w:rPr>
        <w:t xml:space="preserve"> the AMF service as below:</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E4AA7" w:rsidRDefault="002E4AA7" w:rsidP="002E4AA7">
      <w:pPr>
        <w:pStyle w:val="3"/>
        <w:rPr>
          <w:lang w:eastAsia="zh-CN"/>
        </w:rPr>
      </w:pPr>
      <w:bookmarkStart w:id="1" w:name="_Toc483842420"/>
    </w:p>
    <w:p w:rsidR="002E4AA7" w:rsidRPr="00237168" w:rsidRDefault="002E4AA7" w:rsidP="002E4AA7">
      <w:pPr>
        <w:pStyle w:val="3"/>
        <w:rPr>
          <w:lang w:eastAsia="zh-CN"/>
        </w:rPr>
      </w:pPr>
      <w:bookmarkStart w:id="2" w:name="_Toc484168239"/>
      <w:r w:rsidRPr="00FF1309">
        <w:t>5.2.2</w:t>
      </w:r>
      <w:r w:rsidRPr="00FF1309">
        <w:tab/>
      </w:r>
      <w:r>
        <w:t>AMF</w:t>
      </w:r>
      <w:r w:rsidRPr="00237168">
        <w:t xml:space="preserve"> Services</w:t>
      </w:r>
      <w:bookmarkEnd w:id="2"/>
    </w:p>
    <w:p w:rsidR="002E4AA7" w:rsidRDefault="002E4AA7" w:rsidP="002E4AA7">
      <w:pPr>
        <w:pStyle w:val="EditorsNote"/>
        <w:rPr>
          <w:rFonts w:eastAsia="宋体"/>
          <w:lang w:eastAsia="zh-CN"/>
        </w:rPr>
      </w:pPr>
    </w:p>
    <w:p w:rsidR="002E4AA7" w:rsidRDefault="002E4AA7" w:rsidP="002E4AA7">
      <w:pPr>
        <w:pStyle w:val="4"/>
      </w:pPr>
      <w:bookmarkStart w:id="3" w:name="_Toc484168240"/>
      <w:r>
        <w:t>5.2.2.1</w:t>
      </w:r>
      <w:r>
        <w:tab/>
        <w:t>General</w:t>
      </w:r>
      <w:bookmarkEnd w:id="3"/>
    </w:p>
    <w:p w:rsidR="002E4AA7" w:rsidRPr="003078D0" w:rsidRDefault="002E4AA7" w:rsidP="002E4AA7">
      <w:r>
        <w:t>The following table illustrates the AMF Services.</w:t>
      </w:r>
    </w:p>
    <w:p w:rsidR="002E4AA7" w:rsidRDefault="002E4AA7" w:rsidP="002E4AA7">
      <w:pPr>
        <w:pStyle w:val="TH"/>
        <w:rPr>
          <w:lang w:eastAsia="zh-CN"/>
        </w:rPr>
      </w:pPr>
      <w:r w:rsidRPr="00990165">
        <w:lastRenderedPageBreak/>
        <w:t xml:space="preserve">Table </w:t>
      </w:r>
      <w:r>
        <w:t>5.2.2.1</w:t>
      </w:r>
      <w:r w:rsidRPr="00990165">
        <w:t>-1:</w:t>
      </w:r>
      <w:r>
        <w:t xml:space="preserve"> List of AMF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761"/>
        <w:gridCol w:w="1836"/>
        <w:gridCol w:w="1297"/>
        <w:gridCol w:w="1714"/>
      </w:tblGrid>
      <w:tr w:rsidR="002E4AA7" w:rsidRPr="00C53CC2" w:rsidTr="008E14D4">
        <w:tc>
          <w:tcPr>
            <w:tcW w:w="2246" w:type="dxa"/>
            <w:shd w:val="clear" w:color="auto" w:fill="auto"/>
          </w:tcPr>
          <w:p w:rsidR="002E4AA7" w:rsidRPr="00C53CC2" w:rsidRDefault="002E4AA7" w:rsidP="008E14D4">
            <w:pPr>
              <w:pStyle w:val="TAH"/>
            </w:pPr>
            <w:r w:rsidRPr="00C53CC2">
              <w:t>Service Name</w:t>
            </w:r>
          </w:p>
        </w:tc>
        <w:tc>
          <w:tcPr>
            <w:tcW w:w="2761" w:type="dxa"/>
            <w:shd w:val="clear" w:color="auto" w:fill="auto"/>
          </w:tcPr>
          <w:p w:rsidR="002E4AA7" w:rsidRPr="00C53CC2" w:rsidRDefault="002E4AA7" w:rsidP="008E14D4">
            <w:pPr>
              <w:pStyle w:val="TAH"/>
            </w:pPr>
            <w:r w:rsidRPr="00C53CC2">
              <w:t>Service Operations</w:t>
            </w:r>
          </w:p>
        </w:tc>
        <w:tc>
          <w:tcPr>
            <w:tcW w:w="1836" w:type="dxa"/>
            <w:shd w:val="clear" w:color="auto" w:fill="auto"/>
          </w:tcPr>
          <w:p w:rsidR="002E4AA7" w:rsidRPr="00C53CC2" w:rsidRDefault="002E4AA7" w:rsidP="008E14D4">
            <w:pPr>
              <w:pStyle w:val="TAH"/>
            </w:pPr>
            <w:r w:rsidRPr="00C53CC2">
              <w:t>Known Consumer</w:t>
            </w:r>
            <w:r w:rsidRPr="00BF6FE8">
              <w:t>(s)</w:t>
            </w:r>
          </w:p>
        </w:tc>
        <w:tc>
          <w:tcPr>
            <w:tcW w:w="1297" w:type="dxa"/>
            <w:shd w:val="clear" w:color="auto" w:fill="auto"/>
          </w:tcPr>
          <w:p w:rsidR="002E4AA7" w:rsidRPr="00BF6FE8" w:rsidRDefault="002E4AA7" w:rsidP="008E14D4">
            <w:pPr>
              <w:pStyle w:val="TAH"/>
            </w:pPr>
            <w:r w:rsidRPr="00BF6FE8">
              <w:t>Operation</w:t>
            </w:r>
          </w:p>
          <w:p w:rsidR="002E4AA7" w:rsidRPr="00C53CC2" w:rsidRDefault="002E4AA7" w:rsidP="008E14D4">
            <w:pPr>
              <w:pStyle w:val="TAH"/>
            </w:pPr>
            <w:r w:rsidRPr="00BF6FE8">
              <w:t>Semantic</w:t>
            </w:r>
          </w:p>
        </w:tc>
        <w:tc>
          <w:tcPr>
            <w:tcW w:w="1714" w:type="dxa"/>
            <w:shd w:val="clear" w:color="auto" w:fill="auto"/>
          </w:tcPr>
          <w:p w:rsidR="002E4AA7" w:rsidRPr="00C53CC2" w:rsidRDefault="002E4AA7" w:rsidP="008E14D4">
            <w:pPr>
              <w:pStyle w:val="TAH"/>
            </w:pPr>
            <w:r w:rsidRPr="00C53CC2">
              <w:t>Reference</w:t>
            </w:r>
          </w:p>
        </w:tc>
      </w:tr>
      <w:tr w:rsidR="002E4AA7" w:rsidTr="008E14D4">
        <w:trPr>
          <w:trHeight w:val="84"/>
        </w:trPr>
        <w:tc>
          <w:tcPr>
            <w:tcW w:w="2246" w:type="dxa"/>
            <w:vMerge w:val="restart"/>
            <w:shd w:val="clear" w:color="auto" w:fill="auto"/>
          </w:tcPr>
          <w:p w:rsidR="002E4AA7" w:rsidRDefault="002E4AA7" w:rsidP="008E14D4">
            <w:pPr>
              <w:pStyle w:val="TAL"/>
            </w:pPr>
            <w:r>
              <w:t>Namf_Communication</w:t>
            </w:r>
          </w:p>
        </w:tc>
        <w:tc>
          <w:tcPr>
            <w:tcW w:w="2761" w:type="dxa"/>
            <w:shd w:val="clear" w:color="auto" w:fill="auto"/>
          </w:tcPr>
          <w:p w:rsidR="002E4AA7" w:rsidRDefault="002E4AA7" w:rsidP="008E14D4">
            <w:pPr>
              <w:pStyle w:val="TAL"/>
            </w:pPr>
            <w:r>
              <w:t>UEContextTransfer</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rPr>
                <w:lang w:eastAsia="zh-CN"/>
              </w:rPr>
              <w:t>Step 4 and 5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UERegistrationCompleteNotify</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rPr>
                <w:lang w:eastAsia="zh-CN"/>
              </w:rPr>
              <w:t>Step 10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N1MessageNotify</w:t>
            </w:r>
          </w:p>
        </w:tc>
        <w:tc>
          <w:tcPr>
            <w:tcW w:w="1836" w:type="dxa"/>
            <w:shd w:val="clear" w:color="auto" w:fill="auto"/>
          </w:tcPr>
          <w:p w:rsidR="002E4AA7" w:rsidRDefault="002E4AA7" w:rsidP="008E14D4">
            <w:pPr>
              <w:pStyle w:val="TAL"/>
            </w:pPr>
            <w:r w:rsidRPr="001624A2">
              <w:rPr>
                <w:lang w:eastAsia="zh-CN"/>
              </w:rPr>
              <w:t>SMF, SMSF, PCF, 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3 clause 4.3.2.2.1.</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N1MessageUnSubscribe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7 of clause 4.13.3.3.</w:t>
            </w:r>
          </w:p>
          <w:p w:rsidR="002E4AA7" w:rsidRDefault="002E4AA7" w:rsidP="008E14D4">
            <w:pPr>
              <w:pStyle w:val="TAL"/>
            </w:pPr>
            <w:r>
              <w:t>Step 6c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N1MessageTransfer</w:t>
            </w:r>
          </w:p>
        </w:tc>
        <w:tc>
          <w:tcPr>
            <w:tcW w:w="1836" w:type="dxa"/>
            <w:shd w:val="clear" w:color="auto" w:fill="auto"/>
          </w:tcPr>
          <w:p w:rsidR="002E4AA7" w:rsidRPr="001624A2" w:rsidRDefault="002E4AA7" w:rsidP="008E14D4">
            <w:pPr>
              <w:pStyle w:val="TAL"/>
              <w:rPr>
                <w:lang w:eastAsia="zh-CN"/>
              </w:rPr>
            </w:pPr>
            <w:r w:rsidRPr="001624A2">
              <w:rPr>
                <w:lang w:eastAsia="zh-CN"/>
              </w:rPr>
              <w:t>SMF, SMSF, PCF, NEF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lause 4.3.2.2.2.</w:t>
            </w:r>
          </w:p>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N2MessageTrigger</w:t>
            </w:r>
          </w:p>
        </w:tc>
        <w:tc>
          <w:tcPr>
            <w:tcW w:w="1836" w:type="dxa"/>
            <w:shd w:val="clear" w:color="auto" w:fill="auto"/>
          </w:tcPr>
          <w:p w:rsidR="002E4AA7" w:rsidRPr="001624A2" w:rsidRDefault="002E4AA7" w:rsidP="008E14D4">
            <w:pPr>
              <w:pStyle w:val="TAL"/>
              <w:rPr>
                <w:lang w:eastAsia="zh-CN"/>
              </w:rPr>
            </w:pPr>
            <w:r w:rsidRPr="001624A2">
              <w:rPr>
                <w:lang w:eastAsia="zh-CN"/>
              </w:rPr>
              <w:t>SMF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4b of clause 4.2.3.2.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N2InfoUnSubscribe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43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N2InfoNotify</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14 of clause 4.3.2.2.1.</w:t>
            </w:r>
          </w:p>
          <w:p w:rsidR="002E4AA7" w:rsidRDefault="002E4AA7" w:rsidP="008E14D4">
            <w:pPr>
              <w:pStyle w:val="TAL"/>
            </w:pPr>
            <w:r>
              <w:t>Step 18 of clause 4.3.2.2.2.</w:t>
            </w:r>
          </w:p>
          <w:p w:rsidR="002E4AA7" w:rsidRDefault="002E4AA7" w:rsidP="008E14D4">
            <w:pPr>
              <w:pStyle w:val="TAL"/>
            </w:pPr>
            <w:r>
              <w:t>Step 9 of clause 4.2.3.2.</w:t>
            </w:r>
          </w:p>
        </w:tc>
      </w:tr>
      <w:tr w:rsidR="002E4AA7" w:rsidTr="008E14D4">
        <w:trPr>
          <w:trHeight w:val="136"/>
        </w:trPr>
        <w:tc>
          <w:tcPr>
            <w:tcW w:w="2246" w:type="dxa"/>
            <w:vMerge w:val="restart"/>
            <w:shd w:val="clear" w:color="auto" w:fill="auto"/>
          </w:tcPr>
          <w:p w:rsidR="002E4AA7" w:rsidRDefault="002E4AA7" w:rsidP="008E14D4">
            <w:pPr>
              <w:pStyle w:val="TAL"/>
            </w:pPr>
            <w:r>
              <w:t>Namf_EventExposure</w:t>
            </w:r>
          </w:p>
        </w:tc>
        <w:tc>
          <w:tcPr>
            <w:tcW w:w="2761" w:type="dxa"/>
            <w:shd w:val="clear" w:color="auto" w:fill="auto"/>
          </w:tcPr>
          <w:p w:rsidR="002E4AA7" w:rsidRDefault="002E4AA7" w:rsidP="008E14D4">
            <w:pPr>
              <w:pStyle w:val="TAL"/>
            </w:pPr>
            <w:r>
              <w:t>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36"/>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UnSubscribe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830"/>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Notify</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4a of clause 4.2.3.2.</w:t>
            </w:r>
          </w:p>
          <w:p w:rsidR="002E4AA7" w:rsidRDefault="002E4AA7" w:rsidP="008E14D4">
            <w:pPr>
              <w:pStyle w:val="TAL"/>
            </w:pPr>
            <w:r>
              <w:t>Step 3a of clause 4.2.3.3.</w:t>
            </w:r>
          </w:p>
        </w:tc>
      </w:tr>
      <w:tr w:rsidR="002E4AA7" w:rsidTr="008E14D4">
        <w:trPr>
          <w:trHeight w:val="830"/>
          <w:ins w:id="4" w:author="CMCC2" w:date="2017-06-20T17:24:00Z"/>
        </w:trPr>
        <w:tc>
          <w:tcPr>
            <w:tcW w:w="2246" w:type="dxa"/>
            <w:shd w:val="clear" w:color="auto" w:fill="auto"/>
          </w:tcPr>
          <w:p w:rsidR="002E4AA7" w:rsidRDefault="002E4AA7" w:rsidP="008E14D4">
            <w:pPr>
              <w:pStyle w:val="TAL"/>
              <w:rPr>
                <w:ins w:id="5" w:author="CMCC2" w:date="2017-06-20T17:24:00Z"/>
              </w:rPr>
            </w:pPr>
            <w:ins w:id="6" w:author="CMCC2" w:date="2017-06-20T17:24:00Z">
              <w:r w:rsidRPr="00917B8F">
                <w:t>Namf</w:t>
              </w:r>
              <w:r>
                <w:t>_Mobile</w:t>
              </w:r>
              <w:r w:rsidRPr="005A1542">
                <w:t>Termination</w:t>
              </w:r>
            </w:ins>
          </w:p>
        </w:tc>
        <w:tc>
          <w:tcPr>
            <w:tcW w:w="2761" w:type="dxa"/>
            <w:shd w:val="clear" w:color="auto" w:fill="auto"/>
          </w:tcPr>
          <w:p w:rsidR="002E4AA7" w:rsidRDefault="002E4AA7" w:rsidP="008E14D4">
            <w:pPr>
              <w:pStyle w:val="TAL"/>
              <w:rPr>
                <w:ins w:id="7" w:author="CMCC2" w:date="2017-06-20T17:24:00Z"/>
                <w:lang w:eastAsia="zh-CN"/>
              </w:rPr>
            </w:pPr>
            <w:ins w:id="8" w:author="CMCC2" w:date="2017-06-20T17:24:00Z">
              <w:r>
                <w:rPr>
                  <w:rFonts w:hint="eastAsia"/>
                  <w:lang w:eastAsia="zh-CN"/>
                </w:rPr>
                <w:t>Enable</w:t>
              </w:r>
            </w:ins>
            <w:ins w:id="9" w:author="CMCC2" w:date="2017-06-20T17:26:00Z">
              <w:r>
                <w:rPr>
                  <w:lang w:eastAsia="zh-CN"/>
                </w:rPr>
                <w:t>UE</w:t>
              </w:r>
            </w:ins>
            <w:ins w:id="10" w:author="CMCC2" w:date="2017-06-20T17:24:00Z">
              <w:r>
                <w:rPr>
                  <w:lang w:eastAsia="zh-CN"/>
                </w:rPr>
                <w:t>Reachability</w:t>
              </w:r>
            </w:ins>
          </w:p>
        </w:tc>
        <w:tc>
          <w:tcPr>
            <w:tcW w:w="1836" w:type="dxa"/>
            <w:shd w:val="clear" w:color="auto" w:fill="auto"/>
          </w:tcPr>
          <w:p w:rsidR="002E4AA7" w:rsidRPr="00917B8F" w:rsidRDefault="002E4AA7" w:rsidP="008E14D4">
            <w:pPr>
              <w:pStyle w:val="TAL"/>
              <w:rPr>
                <w:ins w:id="11" w:author="CMCC2" w:date="2017-06-20T17:24:00Z"/>
                <w:lang w:val="en-US" w:eastAsia="zh-CN"/>
              </w:rPr>
            </w:pPr>
            <w:ins w:id="12" w:author="CMCC2" w:date="2017-06-20T17:24:00Z">
              <w:r>
                <w:rPr>
                  <w:lang w:eastAsia="zh-CN"/>
                </w:rPr>
                <w:t>NEF, SMF, PCF, UDM</w:t>
              </w:r>
            </w:ins>
          </w:p>
          <w:p w:rsidR="002E4AA7" w:rsidRDefault="002E4AA7" w:rsidP="008E14D4">
            <w:pPr>
              <w:pStyle w:val="TAL"/>
              <w:rPr>
                <w:ins w:id="13" w:author="CMCC2" w:date="2017-06-20T17:24:00Z"/>
                <w:lang w:eastAsia="zh-CN"/>
              </w:rPr>
            </w:pPr>
          </w:p>
        </w:tc>
        <w:tc>
          <w:tcPr>
            <w:tcW w:w="1297" w:type="dxa"/>
            <w:shd w:val="clear" w:color="auto" w:fill="auto"/>
          </w:tcPr>
          <w:p w:rsidR="002E4AA7" w:rsidRPr="00917B8F" w:rsidRDefault="002E4AA7" w:rsidP="008E14D4">
            <w:pPr>
              <w:pStyle w:val="TAL"/>
              <w:rPr>
                <w:ins w:id="14" w:author="CMCC2" w:date="2017-06-20T17:24:00Z"/>
                <w:lang w:val="en-US"/>
              </w:rPr>
            </w:pPr>
            <w:ins w:id="15" w:author="CMCC2" w:date="2017-06-20T17:24:00Z">
              <w:r w:rsidRPr="00917B8F">
                <w:t>Request/ Response</w:t>
              </w:r>
            </w:ins>
          </w:p>
          <w:p w:rsidR="002E4AA7" w:rsidRDefault="002E4AA7" w:rsidP="008E14D4">
            <w:pPr>
              <w:pStyle w:val="TAL"/>
              <w:rPr>
                <w:ins w:id="16" w:author="CMCC2" w:date="2017-06-20T17:24:00Z"/>
              </w:rPr>
            </w:pPr>
          </w:p>
        </w:tc>
        <w:tc>
          <w:tcPr>
            <w:tcW w:w="1714" w:type="dxa"/>
            <w:shd w:val="clear" w:color="auto" w:fill="auto"/>
          </w:tcPr>
          <w:p w:rsidR="002E4AA7" w:rsidRPr="00917B8F" w:rsidRDefault="002E4AA7" w:rsidP="008E14D4">
            <w:pPr>
              <w:pStyle w:val="TAL"/>
              <w:rPr>
                <w:ins w:id="17" w:author="CMCC2" w:date="2017-06-20T17:24:00Z"/>
                <w:lang w:val="en-US"/>
              </w:rPr>
            </w:pPr>
            <w:ins w:id="18" w:author="CMCC2" w:date="2017-06-20T17:24:00Z">
              <w:r w:rsidRPr="00917B8F">
                <w:t>Step 3</w:t>
              </w:r>
            </w:ins>
            <w:ins w:id="19" w:author="CMCC2" w:date="2017-06-20T17:26:00Z">
              <w:r>
                <w:t>a, 3b</w:t>
              </w:r>
            </w:ins>
            <w:ins w:id="20" w:author="CMCC2" w:date="2017-06-20T17:24:00Z">
              <w:r w:rsidRPr="00917B8F">
                <w:t xml:space="preserve"> of clause 4.2.3.4.</w:t>
              </w:r>
            </w:ins>
          </w:p>
          <w:p w:rsidR="002E4AA7" w:rsidRDefault="002E4AA7" w:rsidP="008E14D4">
            <w:pPr>
              <w:pStyle w:val="TAL"/>
              <w:rPr>
                <w:ins w:id="21" w:author="CMCC2" w:date="2017-06-20T17:24:00Z"/>
              </w:rPr>
            </w:pPr>
          </w:p>
        </w:tc>
      </w:tr>
    </w:tbl>
    <w:p w:rsidR="002E4AA7" w:rsidRPr="00FF1309" w:rsidRDefault="002E4AA7" w:rsidP="002E4AA7">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1"/>
    <w:p w:rsidR="002E4AA7" w:rsidRPr="00C774A0" w:rsidRDefault="002E4AA7" w:rsidP="002E4AA7">
      <w:pP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2E4AA7" w:rsidRDefault="002E4AA7" w:rsidP="002E4AA7">
      <w:pPr>
        <w:pStyle w:val="4"/>
        <w:rPr>
          <w:ins w:id="22" w:author="刘超（研究院）" w:date="2017-06-20T16:27:00Z"/>
          <w:lang w:eastAsia="zh-CN"/>
        </w:rPr>
      </w:pPr>
      <w:bookmarkStart w:id="23" w:name="_Toc483842435"/>
      <w:ins w:id="24" w:author="刘超（研究院）" w:date="2017-06-20T16:27:00Z">
        <w:r>
          <w:rPr>
            <w:lang w:eastAsia="zh-CN"/>
          </w:rPr>
          <w:t>5.2.2.x</w:t>
        </w:r>
        <w:r>
          <w:rPr>
            <w:lang w:eastAsia="zh-CN"/>
          </w:rPr>
          <w:tab/>
          <w:t>Namf_</w:t>
        </w:r>
      </w:ins>
      <w:ins w:id="25" w:author="刘超（研究院）" w:date="2017-06-20T16:28:00Z">
        <w:r>
          <w:t>Mobile</w:t>
        </w:r>
        <w:r w:rsidRPr="005A1542">
          <w:t>Terminatio</w:t>
        </w:r>
      </w:ins>
      <w:ins w:id="26" w:author="刘超（研究院）" w:date="2017-06-20T16:29:00Z">
        <w:r>
          <w:t>n</w:t>
        </w:r>
      </w:ins>
      <w:ins w:id="27" w:author="刘超（研究院）" w:date="2017-06-20T16:27:00Z">
        <w:r>
          <w:rPr>
            <w:lang w:eastAsia="zh-CN"/>
          </w:rPr>
          <w:t xml:space="preserve"> service</w:t>
        </w:r>
        <w:bookmarkEnd w:id="23"/>
      </w:ins>
    </w:p>
    <w:p w:rsidR="002E4AA7" w:rsidRDefault="002E4AA7" w:rsidP="002E4AA7">
      <w:pPr>
        <w:pStyle w:val="5"/>
        <w:rPr>
          <w:ins w:id="28" w:author="刘超（研究院）" w:date="2017-06-20T16:27:00Z"/>
        </w:rPr>
      </w:pPr>
      <w:bookmarkStart w:id="29" w:name="_Toc483842436"/>
      <w:ins w:id="30" w:author="刘超（研究院）" w:date="2017-06-20T16:27:00Z">
        <w:r>
          <w:t>5.2.2.x.1</w:t>
        </w:r>
        <w:r>
          <w:tab/>
          <w:t>General</w:t>
        </w:r>
        <w:bookmarkEnd w:id="29"/>
      </w:ins>
    </w:p>
    <w:p w:rsidR="002E4AA7" w:rsidRDefault="002E4AA7" w:rsidP="002E4AA7">
      <w:pPr>
        <w:rPr>
          <w:ins w:id="31" w:author="刘超（研究院）" w:date="2017-06-20T16:27:00Z"/>
          <w:lang w:eastAsia="zh-CN"/>
        </w:rPr>
      </w:pPr>
      <w:ins w:id="32" w:author="刘超（研究院）" w:date="2017-06-20T16:27:00Z">
        <w:r w:rsidRPr="00205936">
          <w:rPr>
            <w:b/>
          </w:rPr>
          <w:t>Service description:</w:t>
        </w:r>
        <w:r w:rsidRPr="00FF1309">
          <w:t xml:space="preserve"> </w:t>
        </w:r>
      </w:ins>
      <w:ins w:id="33" w:author="CMCC2" w:date="2017-06-20T17:28:00Z">
        <w:r>
          <w:t>It provides a NF the service that make sure UE is reachable</w:t>
        </w:r>
      </w:ins>
      <w:ins w:id="34" w:author="CMCC2" w:date="2017-06-20T17:29:00Z">
        <w:r>
          <w:t xml:space="preserve"> </w:t>
        </w:r>
        <w:r>
          <w:rPr>
            <w:rFonts w:hint="eastAsia"/>
            <w:lang w:eastAsia="zh-CN"/>
          </w:rPr>
          <w:t>to</w:t>
        </w:r>
        <w:r>
          <w:t xml:space="preserve"> </w:t>
        </w:r>
        <w:r>
          <w:rPr>
            <w:lang w:val="en-US" w:eastAsia="zh-CN"/>
          </w:rPr>
          <w:t>send MT</w:t>
        </w:r>
        <w:r w:rsidRPr="00917B8F">
          <w:rPr>
            <w:lang w:val="en-US" w:eastAsia="zh-CN"/>
          </w:rPr>
          <w:t xml:space="preserve"> signaling or data</w:t>
        </w:r>
      </w:ins>
      <w:ins w:id="35" w:author="刘超（研究院）" w:date="2017-06-20T16:34:00Z">
        <w:r>
          <w:t>. The following are the key functionalities of this NF service</w:t>
        </w:r>
      </w:ins>
    </w:p>
    <w:p w:rsidR="002E4AA7" w:rsidRDefault="002E4AA7" w:rsidP="002E4AA7">
      <w:pPr>
        <w:pStyle w:val="B1"/>
        <w:overflowPunct/>
        <w:autoSpaceDE/>
        <w:autoSpaceDN/>
        <w:adjustRightInd/>
        <w:textAlignment w:val="auto"/>
        <w:rPr>
          <w:ins w:id="36" w:author="刘超（研究院）" w:date="2017-06-20T16:38:00Z"/>
        </w:rPr>
      </w:pPr>
      <w:ins w:id="37" w:author="刘超（研究院）" w:date="2017-06-20T16:27:00Z">
        <w:r>
          <w:t>-</w:t>
        </w:r>
        <w:r>
          <w:tab/>
        </w:r>
      </w:ins>
      <w:ins w:id="38" w:author="刘超（研究院）" w:date="2017-06-20T16:36:00Z">
        <w:r>
          <w:t xml:space="preserve">paging UE </w:t>
        </w:r>
      </w:ins>
      <w:ins w:id="39" w:author="CMCC2" w:date="2017-06-20T17:33:00Z">
        <w:r>
          <w:t xml:space="preserve">if UE is </w:t>
        </w:r>
      </w:ins>
      <w:ins w:id="40" w:author="刘超（研究院）" w:date="2017-06-20T16:36:00Z">
        <w:r>
          <w:t xml:space="preserve">in IDLE state and </w:t>
        </w:r>
      </w:ins>
      <w:ins w:id="41" w:author="刘超（研究院）" w:date="2017-06-20T16:37:00Z">
        <w:r>
          <w:t xml:space="preserve">respond other NF when receive </w:t>
        </w:r>
      </w:ins>
      <w:ins w:id="42" w:author="刘超（研究院）" w:date="2017-06-20T16:38:00Z">
        <w:r>
          <w:t>s</w:t>
        </w:r>
      </w:ins>
      <w:ins w:id="43" w:author="刘超（研究院）" w:date="2017-06-20T16:37:00Z">
        <w:r>
          <w:t xml:space="preserve">ervice </w:t>
        </w:r>
      </w:ins>
      <w:ins w:id="44" w:author="刘超（研究院）" w:date="2017-06-20T16:38:00Z">
        <w:r>
          <w:t>request</w:t>
        </w:r>
      </w:ins>
      <w:ins w:id="45" w:author="刘超（研究院）" w:date="2017-06-20T16:27:00Z">
        <w:r>
          <w:t>.</w:t>
        </w:r>
      </w:ins>
    </w:p>
    <w:p w:rsidR="002E4AA7" w:rsidRDefault="002E4AA7" w:rsidP="002E4AA7">
      <w:pPr>
        <w:pStyle w:val="B1"/>
        <w:overflowPunct/>
        <w:autoSpaceDE/>
        <w:autoSpaceDN/>
        <w:adjustRightInd/>
        <w:textAlignment w:val="auto"/>
        <w:rPr>
          <w:ins w:id="46" w:author="刘超（研究院）" w:date="2017-06-20T16:27:00Z"/>
        </w:rPr>
      </w:pPr>
      <w:ins w:id="47" w:author="刘超（研究院）" w:date="2017-06-20T16:38:00Z">
        <w:r>
          <w:t>-  respon</w:t>
        </w:r>
      </w:ins>
      <w:ins w:id="48" w:author="CMCC2" w:date="2017-06-20T17:34:00Z">
        <w:r>
          <w:t xml:space="preserve">se to the requester </w:t>
        </w:r>
      </w:ins>
      <w:ins w:id="49" w:author="刘超（研究院）" w:date="2017-06-20T16:38:00Z">
        <w:r>
          <w:t xml:space="preserve">NF </w:t>
        </w:r>
      </w:ins>
      <w:ins w:id="50" w:author="刘超（研究院）" w:date="2017-06-20T16:39:00Z">
        <w:r>
          <w:t>if UE is in CONNECTED state.</w:t>
        </w:r>
      </w:ins>
    </w:p>
    <w:p w:rsidR="002E4AA7" w:rsidRDefault="002E4AA7" w:rsidP="002E4AA7">
      <w:pPr>
        <w:pStyle w:val="5"/>
        <w:rPr>
          <w:ins w:id="51" w:author="刘超（研究院）" w:date="2017-06-20T16:27:00Z"/>
          <w:lang w:eastAsia="zh-CN"/>
        </w:rPr>
      </w:pPr>
      <w:bookmarkStart w:id="52" w:name="_Toc483842437"/>
      <w:ins w:id="53" w:author="刘超（研究院）" w:date="2017-06-20T16:27:00Z">
        <w:r>
          <w:rPr>
            <w:lang w:eastAsia="zh-CN"/>
          </w:rPr>
          <w:lastRenderedPageBreak/>
          <w:t>5.2.2.</w:t>
        </w:r>
      </w:ins>
      <w:ins w:id="54" w:author="刘超（研究院）" w:date="2017-06-20T16:28:00Z">
        <w:r>
          <w:rPr>
            <w:lang w:eastAsia="zh-CN"/>
          </w:rPr>
          <w:t>x</w:t>
        </w:r>
      </w:ins>
      <w:ins w:id="55" w:author="刘超（研究院）" w:date="2017-06-20T16:27:00Z">
        <w:r>
          <w:rPr>
            <w:lang w:eastAsia="zh-CN"/>
          </w:rPr>
          <w:t>.2</w:t>
        </w:r>
        <w:r>
          <w:rPr>
            <w:lang w:eastAsia="zh-CN"/>
          </w:rPr>
          <w:tab/>
          <w:t>Namf_</w:t>
        </w:r>
      </w:ins>
      <w:ins w:id="56" w:author="刘超（研究院）" w:date="2017-06-20T16:28:00Z">
        <w:r>
          <w:t>Mobile</w:t>
        </w:r>
        <w:r w:rsidRPr="005A1542">
          <w:t>Terminatio</w:t>
        </w:r>
      </w:ins>
      <w:ins w:id="57" w:author="刘超（研究院）" w:date="2017-06-20T16:30:00Z">
        <w:r>
          <w:t>n</w:t>
        </w:r>
      </w:ins>
      <w:ins w:id="58" w:author="刘超（研究院）" w:date="2017-06-20T16:27:00Z">
        <w:r>
          <w:rPr>
            <w:lang w:eastAsia="zh-CN"/>
          </w:rPr>
          <w:t>_</w:t>
        </w:r>
      </w:ins>
      <w:ins w:id="59" w:author="刘超（研究院）" w:date="2017-06-20T16:28:00Z">
        <w:r w:rsidRPr="00BF202E">
          <w:rPr>
            <w:rFonts w:hint="eastAsia"/>
            <w:lang w:eastAsia="zh-CN"/>
          </w:rPr>
          <w:t xml:space="preserve"> </w:t>
        </w:r>
        <w:r>
          <w:rPr>
            <w:rFonts w:hint="eastAsia"/>
            <w:lang w:eastAsia="zh-CN"/>
          </w:rPr>
          <w:t>Enable</w:t>
        </w:r>
        <w:r>
          <w:rPr>
            <w:lang w:eastAsia="zh-CN"/>
          </w:rPr>
          <w:t>Reachability</w:t>
        </w:r>
      </w:ins>
      <w:ins w:id="60" w:author="刘超（研究院）" w:date="2017-06-20T16:27:00Z">
        <w:r>
          <w:rPr>
            <w:lang w:eastAsia="zh-CN"/>
          </w:rPr>
          <w:t xml:space="preserve"> service operation</w:t>
        </w:r>
        <w:bookmarkEnd w:id="52"/>
      </w:ins>
    </w:p>
    <w:p w:rsidR="002E4AA7" w:rsidRDefault="002E4AA7" w:rsidP="002E4AA7">
      <w:pPr>
        <w:rPr>
          <w:ins w:id="61" w:author="刘超（研究院）" w:date="2017-06-20T16:27:00Z"/>
          <w:b/>
          <w:lang w:eastAsia="zh-CN"/>
        </w:rPr>
      </w:pPr>
      <w:ins w:id="62" w:author="刘超（研究院）" w:date="2017-06-20T16:27:00Z">
        <w:r>
          <w:rPr>
            <w:b/>
            <w:lang w:eastAsia="zh-CN"/>
          </w:rPr>
          <w:t xml:space="preserve">Service operation name: </w:t>
        </w:r>
      </w:ins>
      <w:ins w:id="63" w:author="刘超（研究院）" w:date="2017-06-20T16:28:00Z">
        <w:r>
          <w:rPr>
            <w:lang w:eastAsia="zh-CN"/>
          </w:rPr>
          <w:t>Namf_</w:t>
        </w:r>
        <w:r>
          <w:t>Mobile</w:t>
        </w:r>
        <w:r w:rsidRPr="005A1542">
          <w:t>Terminatio</w:t>
        </w:r>
        <w:r>
          <w:rPr>
            <w:lang w:eastAsia="zh-CN"/>
          </w:rPr>
          <w:t>_</w:t>
        </w:r>
        <w:r w:rsidRPr="00BF202E">
          <w:rPr>
            <w:rFonts w:hint="eastAsia"/>
            <w:lang w:eastAsia="zh-CN"/>
          </w:rPr>
          <w:t xml:space="preserve"> </w:t>
        </w:r>
        <w:r>
          <w:rPr>
            <w:rFonts w:hint="eastAsia"/>
            <w:lang w:eastAsia="zh-CN"/>
          </w:rPr>
          <w:t>Enable</w:t>
        </w:r>
        <w:r>
          <w:rPr>
            <w:lang w:eastAsia="zh-CN"/>
          </w:rPr>
          <w:t>Reachability</w:t>
        </w:r>
      </w:ins>
      <w:ins w:id="64" w:author="刘超（研究院）" w:date="2017-06-20T16:27:00Z">
        <w:r>
          <w:t>.</w:t>
        </w:r>
      </w:ins>
    </w:p>
    <w:p w:rsidR="002E4AA7" w:rsidRPr="00924EA8" w:rsidRDefault="002E4AA7" w:rsidP="002E4AA7">
      <w:pPr>
        <w:rPr>
          <w:ins w:id="65" w:author="刘超（研究院）" w:date="2017-06-20T16:27:00Z"/>
          <w:lang w:eastAsia="zh-CN"/>
        </w:rPr>
      </w:pPr>
      <w:ins w:id="66" w:author="刘超（研究院）" w:date="2017-06-20T16:27:00Z">
        <w:r>
          <w:rPr>
            <w:b/>
            <w:lang w:eastAsia="zh-CN"/>
          </w:rPr>
          <w:t>Description:</w:t>
        </w:r>
        <w:r>
          <w:rPr>
            <w:lang w:eastAsia="zh-CN"/>
          </w:rPr>
          <w:t xml:space="preserve"> The consumer NF uses this service operation to</w:t>
        </w:r>
      </w:ins>
      <w:ins w:id="67" w:author="刘超（研究院）" w:date="2017-06-20T16:44:00Z">
        <w:r>
          <w:rPr>
            <w:lang w:eastAsia="zh-CN"/>
          </w:rPr>
          <w:t xml:space="preserve"> </w:t>
        </w:r>
      </w:ins>
      <w:ins w:id="68" w:author="CMCC2" w:date="2017-06-20T17:30:00Z">
        <w:r>
          <w:rPr>
            <w:lang w:eastAsia="zh-CN"/>
          </w:rPr>
          <w:t xml:space="preserve">make UE reachable which may lead to page </w:t>
        </w:r>
      </w:ins>
      <w:ins w:id="69" w:author="刘超（研究院）" w:date="2017-06-20T16:44:00Z">
        <w:r>
          <w:rPr>
            <w:lang w:eastAsia="zh-CN"/>
          </w:rPr>
          <w:t>UE and</w:t>
        </w:r>
      </w:ins>
      <w:ins w:id="70" w:author="刘超（研究院）" w:date="2017-06-20T16:42:00Z">
        <w:r>
          <w:rPr>
            <w:lang w:eastAsia="zh-CN"/>
          </w:rPr>
          <w:t xml:space="preserve"> </w:t>
        </w:r>
      </w:ins>
      <w:ins w:id="71" w:author="CMCC2" w:date="2017-06-20T17:31:00Z">
        <w:r>
          <w:rPr>
            <w:lang w:eastAsia="zh-CN"/>
          </w:rPr>
          <w:t>make</w:t>
        </w:r>
      </w:ins>
      <w:ins w:id="72" w:author="刘超（研究院）" w:date="2017-06-20T16:43:00Z">
        <w:r>
          <w:rPr>
            <w:lang w:eastAsia="zh-CN"/>
          </w:rPr>
          <w:t xml:space="preserve"> UE </w:t>
        </w:r>
        <w:r>
          <w:t>enter connected state</w:t>
        </w:r>
      </w:ins>
      <w:ins w:id="73" w:author="刘超（研究院）" w:date="2017-06-20T16:41:00Z">
        <w:r>
          <w:rPr>
            <w:lang w:eastAsia="zh-CN"/>
          </w:rPr>
          <w:t xml:space="preserve"> </w:t>
        </w:r>
      </w:ins>
      <w:ins w:id="74" w:author="CMCC2" w:date="2017-06-20T17:31:00Z">
        <w:r>
          <w:rPr>
            <w:lang w:eastAsia="zh-CN"/>
          </w:rPr>
          <w:t>if required</w:t>
        </w:r>
      </w:ins>
      <w:ins w:id="75" w:author="刘超（研究院）" w:date="2017-06-20T16:27:00Z">
        <w:r>
          <w:rPr>
            <w:lang w:eastAsia="zh-CN"/>
          </w:rPr>
          <w:t>.</w:t>
        </w:r>
      </w:ins>
    </w:p>
    <w:p w:rsidR="002E4AA7" w:rsidRPr="001624A2" w:rsidRDefault="002E4AA7" w:rsidP="002E4AA7">
      <w:pPr>
        <w:rPr>
          <w:ins w:id="76" w:author="刘超（研究院）" w:date="2017-06-20T16:27:00Z"/>
        </w:rPr>
      </w:pPr>
      <w:ins w:id="77" w:author="刘超（研究院）" w:date="2017-06-20T16:27:00Z">
        <w:r w:rsidRPr="001624A2">
          <w:rPr>
            <w:b/>
          </w:rPr>
          <w:t>Known NF Consumers:</w:t>
        </w:r>
        <w:r w:rsidRPr="001624A2">
          <w:t xml:space="preserve"> </w:t>
        </w:r>
        <w:r>
          <w:rPr>
            <w:lang w:eastAsia="zh-CN"/>
          </w:rPr>
          <w:t>NEF, SMF, PCF, UDM</w:t>
        </w:r>
      </w:ins>
    </w:p>
    <w:p w:rsidR="002E4AA7" w:rsidRPr="001624A2" w:rsidRDefault="002E4AA7" w:rsidP="002E4AA7">
      <w:pPr>
        <w:rPr>
          <w:ins w:id="78" w:author="刘超（研究院）" w:date="2017-06-20T16:27:00Z"/>
        </w:rPr>
      </w:pPr>
      <w:ins w:id="79" w:author="刘超（研究院）" w:date="2017-06-20T16:27:00Z">
        <w:r w:rsidRPr="001624A2">
          <w:rPr>
            <w:b/>
          </w:rPr>
          <w:t>Inputs, Required:</w:t>
        </w:r>
        <w:r>
          <w:t xml:space="preserve"> NF ID, UE ID. </w:t>
        </w:r>
      </w:ins>
    </w:p>
    <w:p w:rsidR="002E4AA7" w:rsidRPr="005C5D20" w:rsidRDefault="002E4AA7" w:rsidP="002E4AA7">
      <w:pPr>
        <w:rPr>
          <w:ins w:id="80" w:author="刘超（研究院）" w:date="2017-06-20T16:27:00Z"/>
        </w:rPr>
      </w:pPr>
      <w:ins w:id="81" w:author="刘超（研究院）" w:date="2017-06-20T16:27:00Z">
        <w:r w:rsidRPr="001624A2">
          <w:rPr>
            <w:b/>
          </w:rPr>
          <w:t>Inputs, Optional:</w:t>
        </w:r>
        <w:r w:rsidRPr="001624A2">
          <w:t xml:space="preserve"> </w:t>
        </w:r>
      </w:ins>
      <w:ins w:id="82" w:author="刘超（研究院）" w:date="2017-06-20T16:45:00Z">
        <w:r>
          <w:rPr>
            <w:lang w:eastAsia="zh-CN"/>
          </w:rPr>
          <w:t>None</w:t>
        </w:r>
      </w:ins>
      <w:ins w:id="83" w:author="刘超（研究院）" w:date="2017-06-20T16:27:00Z">
        <w:r>
          <w:rPr>
            <w:lang w:eastAsia="zh-CN"/>
          </w:rPr>
          <w:t>.</w:t>
        </w:r>
      </w:ins>
    </w:p>
    <w:p w:rsidR="002E4AA7" w:rsidRPr="001624A2" w:rsidRDefault="002E4AA7" w:rsidP="002E4AA7">
      <w:pPr>
        <w:rPr>
          <w:ins w:id="84" w:author="刘超（研究院）" w:date="2017-06-20T16:27:00Z"/>
          <w:lang w:eastAsia="zh-CN"/>
        </w:rPr>
      </w:pPr>
      <w:ins w:id="85" w:author="刘超（研究院）" w:date="2017-06-20T16:27:00Z">
        <w:r w:rsidRPr="005C5D20">
          <w:rPr>
            <w:b/>
          </w:rPr>
          <w:t>Outputs, Required:</w:t>
        </w:r>
        <w:r w:rsidRPr="005C5D20">
          <w:rPr>
            <w:lang w:eastAsia="zh-CN"/>
          </w:rPr>
          <w:t xml:space="preserve"> </w:t>
        </w:r>
        <w:r>
          <w:rPr>
            <w:lang w:eastAsia="zh-CN"/>
          </w:rPr>
          <w:t>None</w:t>
        </w:r>
        <w:r w:rsidRPr="001624A2">
          <w:rPr>
            <w:i/>
          </w:rPr>
          <w:t>.</w:t>
        </w:r>
      </w:ins>
    </w:p>
    <w:p w:rsidR="002E4AA7" w:rsidRDefault="002E4AA7" w:rsidP="002E4AA7">
      <w:pPr>
        <w:rPr>
          <w:ins w:id="86" w:author="刘超（研究院）" w:date="2017-06-20T16:27:00Z"/>
          <w:i/>
        </w:rPr>
      </w:pPr>
      <w:ins w:id="87" w:author="刘超（研究院）" w:date="2017-06-20T16:27:00Z">
        <w:r w:rsidRPr="001624A2">
          <w:rPr>
            <w:b/>
          </w:rPr>
          <w:t xml:space="preserve">Outputs, Optional: </w:t>
        </w:r>
        <w:r w:rsidRPr="001624A2">
          <w:t>None</w:t>
        </w:r>
        <w:r w:rsidRPr="001624A2">
          <w:rPr>
            <w:i/>
          </w:rPr>
          <w:t>.</w:t>
        </w:r>
      </w:ins>
    </w:p>
    <w:p w:rsidR="002E4AA7" w:rsidRDefault="002E4AA7" w:rsidP="002E4AA7">
      <w:pPr>
        <w:rPr>
          <w:ins w:id="88" w:author="刘超（研究院）" w:date="2017-06-20T17:14:00Z"/>
          <w:lang w:eastAsia="zh-CN"/>
        </w:rPr>
      </w:pPr>
      <w:ins w:id="89" w:author="刘超（研究院）" w:date="2017-06-20T16:45:00Z">
        <w:r w:rsidRPr="00E80F6B">
          <w:t>See step 3 of clause 4.2.3.4 for details on the usage of this service operation</w:t>
        </w:r>
        <w:r>
          <w:rPr>
            <w:rFonts w:hint="eastAsia"/>
            <w:lang w:eastAsia="zh-CN"/>
          </w:rPr>
          <w:t xml:space="preserve">, </w:t>
        </w:r>
      </w:ins>
      <w:ins w:id="90" w:author="刘超（研究院）" w:date="2017-06-20T16:47:00Z">
        <w:r>
          <w:rPr>
            <w:lang w:eastAsia="zh-CN"/>
          </w:rPr>
          <w:t xml:space="preserve">and </w:t>
        </w:r>
        <w:r w:rsidRPr="00FC2F45">
          <w:t>4.2</w:t>
        </w:r>
        <w:r w:rsidRPr="0029118D">
          <w:t>.2</w:t>
        </w:r>
        <w:r w:rsidRPr="005F0C4E">
          <w:t>.3</w:t>
        </w:r>
        <w:r w:rsidRPr="00794744">
          <w:t>.3</w:t>
        </w:r>
        <w:r>
          <w:t xml:space="preserve"> </w:t>
        </w:r>
      </w:ins>
      <w:ins w:id="91" w:author="CMCC2" w:date="2017-06-20T17:39:00Z">
        <w:r>
          <w:t>for</w:t>
        </w:r>
      </w:ins>
      <w:ins w:id="92" w:author="刘超（研究院）" w:date="2017-06-20T16:47:00Z">
        <w:r>
          <w:t xml:space="preserve"> </w:t>
        </w:r>
        <w:r w:rsidRPr="00794744">
          <w:t xml:space="preserve">UDM initiated </w:t>
        </w:r>
      </w:ins>
      <w:ins w:id="93" w:author="CMCC2" w:date="2017-06-20T17:39:00Z">
        <w:r>
          <w:t>d</w:t>
        </w:r>
      </w:ins>
      <w:ins w:id="94" w:author="刘超（研究院）" w:date="2017-06-20T16:47:00Z">
        <w:r w:rsidRPr="00794744">
          <w:t>e-registration</w:t>
        </w:r>
      </w:ins>
      <w:ins w:id="95" w:author="刘超（研究院）" w:date="2017-06-20T16:27:00Z">
        <w:r>
          <w:rPr>
            <w:lang w:eastAsia="zh-CN"/>
          </w:rPr>
          <w:t>.</w:t>
        </w:r>
      </w:ins>
    </w:p>
    <w:p w:rsidR="002E4AA7" w:rsidRDefault="002E4AA7" w:rsidP="002E4AA7">
      <w:pPr>
        <w:rPr>
          <w:ins w:id="96" w:author="刘超（研究院）" w:date="2017-06-20T17:10:00Z"/>
          <w:lang w:eastAsia="zh-CN"/>
        </w:rPr>
      </w:pPr>
      <w:ins w:id="97" w:author="CMCC2" w:date="2017-06-20T17:41:00Z">
        <w:r>
          <w:t>T</w:t>
        </w:r>
      </w:ins>
      <w:ins w:id="98" w:author="刘超（研究院）" w:date="2017-06-20T17:10:00Z">
        <w:r w:rsidRPr="00FF1309">
          <w:t xml:space="preserve">he AMF </w:t>
        </w:r>
        <w:r w:rsidRPr="00FF1309">
          <w:rPr>
            <w:rFonts w:hint="eastAsia"/>
            <w:lang w:eastAsia="zh-CN"/>
          </w:rPr>
          <w:t xml:space="preserve">accepts </w:t>
        </w:r>
        <w:r w:rsidRPr="00FF1309">
          <w:rPr>
            <w:lang w:eastAsia="zh-CN"/>
          </w:rPr>
          <w:t>the</w:t>
        </w:r>
        <w:r w:rsidRPr="00FF1309">
          <w:rPr>
            <w:rFonts w:hint="eastAsia"/>
            <w:lang w:eastAsia="zh-CN"/>
          </w:rPr>
          <w:t xml:space="preserve"> request and</w:t>
        </w:r>
      </w:ins>
      <w:ins w:id="99" w:author="CMCC2" w:date="2017-06-20T17:51:00Z">
        <w:r>
          <w:t xml:space="preserve"> respond the consumer NF if UE is in CONNECTED state.</w:t>
        </w:r>
      </w:ins>
      <w:ins w:id="100" w:author="刘超（研究院）" w:date="2017-06-20T17:10:00Z">
        <w:r w:rsidRPr="00FF1309">
          <w:rPr>
            <w:rFonts w:hint="eastAsia"/>
            <w:lang w:eastAsia="zh-CN"/>
          </w:rPr>
          <w:t xml:space="preserve"> </w:t>
        </w:r>
      </w:ins>
      <w:ins w:id="101" w:author="CMCC2" w:date="2017-06-20T17:52:00Z">
        <w:r>
          <w:rPr>
            <w:lang w:eastAsia="zh-CN"/>
          </w:rPr>
          <w:t>I</w:t>
        </w:r>
      </w:ins>
      <w:ins w:id="102" w:author="刘超（研究院）" w:date="2017-06-20T17:10:00Z">
        <w:r>
          <w:rPr>
            <w:lang w:eastAsia="zh-CN"/>
          </w:rPr>
          <w:t xml:space="preserve">f </w:t>
        </w:r>
      </w:ins>
      <w:ins w:id="103" w:author="刘超（研究院）" w:date="2017-06-20T17:11:00Z">
        <w:r>
          <w:rPr>
            <w:rFonts w:hint="eastAsia"/>
            <w:lang w:eastAsia="zh-CN"/>
          </w:rPr>
          <w:t>the</w:t>
        </w:r>
        <w:r>
          <w:rPr>
            <w:lang w:eastAsia="zh-CN"/>
          </w:rPr>
          <w:t xml:space="preserve"> UE is</w:t>
        </w:r>
        <w:r>
          <w:rPr>
            <w:rFonts w:hint="eastAsia"/>
            <w:lang w:eastAsia="zh-CN"/>
          </w:rPr>
          <w:t xml:space="preserve"> </w:t>
        </w:r>
        <w:r>
          <w:t xml:space="preserve">in IDLE state, </w:t>
        </w:r>
      </w:ins>
      <w:ins w:id="104" w:author="刘超（研究院）" w:date="2017-06-20T17:12:00Z">
        <w:r>
          <w:t xml:space="preserve">the </w:t>
        </w:r>
      </w:ins>
      <w:ins w:id="105" w:author="CMCC2" w:date="2017-06-20T17:56:00Z">
        <w:r>
          <w:t xml:space="preserve">AMF will page UE and </w:t>
        </w:r>
      </w:ins>
      <w:ins w:id="106" w:author="CMCC2" w:date="2017-06-20T17:58:00Z">
        <w:r>
          <w:t>respond to the consumer NF when receive service request</w:t>
        </w:r>
      </w:ins>
      <w:ins w:id="107" w:author="CMCC2" w:date="2017-06-20T17:42:00Z">
        <w:r>
          <w:t>.</w:t>
        </w:r>
      </w:ins>
    </w:p>
    <w:p w:rsidR="002E4AA7" w:rsidRPr="002E4AA7" w:rsidRDefault="002E4AA7" w:rsidP="002E4AA7">
      <w:pPr>
        <w:rPr>
          <w:rFonts w:ascii="Arial" w:eastAsia="MS Mincho" w:hAnsi="Arial" w:cs="Arial"/>
          <w:sz w:val="28"/>
          <w:szCs w:val="28"/>
        </w:rPr>
      </w:pPr>
    </w:p>
    <w:p w:rsidR="00E80F6B" w:rsidRDefault="00E80F6B" w:rsidP="00E80F6B">
      <w:pP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268" w:rsidRDefault="00B44268">
      <w:pPr>
        <w:spacing w:after="0"/>
      </w:pPr>
      <w:r>
        <w:separator/>
      </w:r>
    </w:p>
  </w:endnote>
  <w:endnote w:type="continuationSeparator" w:id="0">
    <w:p w:rsidR="00B44268" w:rsidRDefault="00B442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B442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268" w:rsidRDefault="00B44268">
      <w:pPr>
        <w:spacing w:after="0"/>
      </w:pPr>
      <w:r>
        <w:separator/>
      </w:r>
    </w:p>
  </w:footnote>
  <w:footnote w:type="continuationSeparator" w:id="0">
    <w:p w:rsidR="00B44268" w:rsidRDefault="00B442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B44268"/>
  <w:p w:rsidR="00145BCD" w:rsidRDefault="00B442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23990">
      <w:rPr>
        <w:rFonts w:ascii="Arial" w:hAnsi="Arial" w:cs="Arial"/>
        <w:b/>
        <w:bCs/>
        <w:sz w:val="18"/>
      </w:rPr>
      <w:fldChar w:fldCharType="begin"/>
    </w:r>
    <w:r>
      <w:rPr>
        <w:rFonts w:ascii="Arial" w:hAnsi="Arial" w:cs="Arial"/>
        <w:b/>
        <w:bCs/>
        <w:sz w:val="18"/>
      </w:rPr>
      <w:instrText xml:space="preserve">page </w:instrText>
    </w:r>
    <w:r w:rsidR="00523990">
      <w:rPr>
        <w:rFonts w:ascii="Arial" w:hAnsi="Arial" w:cs="Arial"/>
        <w:b/>
        <w:bCs/>
        <w:sz w:val="18"/>
      </w:rPr>
      <w:fldChar w:fldCharType="separate"/>
    </w:r>
    <w:r w:rsidR="007B5E54">
      <w:rPr>
        <w:rFonts w:ascii="Arial" w:hAnsi="Arial" w:cs="Arial"/>
        <w:b/>
        <w:bCs/>
        <w:noProof/>
        <w:sz w:val="18"/>
      </w:rPr>
      <w:t>1</w:t>
    </w:r>
    <w:r w:rsidR="00523990">
      <w:rPr>
        <w:rFonts w:ascii="Arial" w:hAnsi="Arial" w:cs="Arial"/>
        <w:b/>
        <w:bCs/>
        <w:sz w:val="18"/>
      </w:rPr>
      <w:fldChar w:fldCharType="end"/>
    </w:r>
  </w:p>
  <w:p w:rsidR="00145BCD" w:rsidRDefault="00B442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19"/>
  </w:num>
  <w:num w:numId="5">
    <w:abstractNumId w:val="16"/>
  </w:num>
  <w:num w:numId="6">
    <w:abstractNumId w:val="7"/>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8"/>
  </w:num>
  <w:num w:numId="17">
    <w:abstractNumId w:val="9"/>
  </w:num>
  <w:num w:numId="18">
    <w:abstractNumId w:val="0"/>
  </w:num>
  <w:num w:numId="19">
    <w:abstractNumId w:val="8"/>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刘超（研究院）">
    <w15:presenceInfo w15:providerId="None" w15:userId="刘超（研究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24D34"/>
    <w:rsid w:val="000364C3"/>
    <w:rsid w:val="000477E9"/>
    <w:rsid w:val="0005735A"/>
    <w:rsid w:val="000623DA"/>
    <w:rsid w:val="00064938"/>
    <w:rsid w:val="00080140"/>
    <w:rsid w:val="000C0DA5"/>
    <w:rsid w:val="000E4FC6"/>
    <w:rsid w:val="00106FA4"/>
    <w:rsid w:val="001174AB"/>
    <w:rsid w:val="0012567C"/>
    <w:rsid w:val="00136F79"/>
    <w:rsid w:val="00172C5B"/>
    <w:rsid w:val="00182881"/>
    <w:rsid w:val="0018428E"/>
    <w:rsid w:val="001931DE"/>
    <w:rsid w:val="001A6F5C"/>
    <w:rsid w:val="001C7FAC"/>
    <w:rsid w:val="001E000A"/>
    <w:rsid w:val="001F41FB"/>
    <w:rsid w:val="00206CBE"/>
    <w:rsid w:val="00262130"/>
    <w:rsid w:val="002E4AA7"/>
    <w:rsid w:val="00300929"/>
    <w:rsid w:val="003778DC"/>
    <w:rsid w:val="003858E0"/>
    <w:rsid w:val="003A3A15"/>
    <w:rsid w:val="003E2412"/>
    <w:rsid w:val="00412C4B"/>
    <w:rsid w:val="00425BBF"/>
    <w:rsid w:val="004418F4"/>
    <w:rsid w:val="00444F82"/>
    <w:rsid w:val="00445328"/>
    <w:rsid w:val="0045603A"/>
    <w:rsid w:val="00471BE1"/>
    <w:rsid w:val="00474DE7"/>
    <w:rsid w:val="004E69F8"/>
    <w:rsid w:val="005222C0"/>
    <w:rsid w:val="00523990"/>
    <w:rsid w:val="005243F4"/>
    <w:rsid w:val="005468B8"/>
    <w:rsid w:val="005770A7"/>
    <w:rsid w:val="00596938"/>
    <w:rsid w:val="005A1542"/>
    <w:rsid w:val="005A434A"/>
    <w:rsid w:val="005F4F9B"/>
    <w:rsid w:val="005F724F"/>
    <w:rsid w:val="00635699"/>
    <w:rsid w:val="00646D48"/>
    <w:rsid w:val="00650254"/>
    <w:rsid w:val="0067065C"/>
    <w:rsid w:val="00674A36"/>
    <w:rsid w:val="00683029"/>
    <w:rsid w:val="006A222C"/>
    <w:rsid w:val="006B6309"/>
    <w:rsid w:val="006E2CBF"/>
    <w:rsid w:val="006E7009"/>
    <w:rsid w:val="006F2DB7"/>
    <w:rsid w:val="007015ED"/>
    <w:rsid w:val="00732095"/>
    <w:rsid w:val="00735870"/>
    <w:rsid w:val="00770676"/>
    <w:rsid w:val="00772A29"/>
    <w:rsid w:val="0077322D"/>
    <w:rsid w:val="007745A7"/>
    <w:rsid w:val="007B5E54"/>
    <w:rsid w:val="007C42C7"/>
    <w:rsid w:val="007C6F4F"/>
    <w:rsid w:val="007D7377"/>
    <w:rsid w:val="008319A4"/>
    <w:rsid w:val="0083492C"/>
    <w:rsid w:val="008370FC"/>
    <w:rsid w:val="008D4DBB"/>
    <w:rsid w:val="00926707"/>
    <w:rsid w:val="00932446"/>
    <w:rsid w:val="0095011B"/>
    <w:rsid w:val="00972E34"/>
    <w:rsid w:val="009A3FE1"/>
    <w:rsid w:val="009A525B"/>
    <w:rsid w:val="009A5983"/>
    <w:rsid w:val="009F77BE"/>
    <w:rsid w:val="00A27D49"/>
    <w:rsid w:val="00A40DFA"/>
    <w:rsid w:val="00A55B2C"/>
    <w:rsid w:val="00AA37D6"/>
    <w:rsid w:val="00AB3046"/>
    <w:rsid w:val="00AD3036"/>
    <w:rsid w:val="00B44268"/>
    <w:rsid w:val="00B45206"/>
    <w:rsid w:val="00B8741D"/>
    <w:rsid w:val="00BA1D93"/>
    <w:rsid w:val="00BA41DA"/>
    <w:rsid w:val="00BC4500"/>
    <w:rsid w:val="00BC7E11"/>
    <w:rsid w:val="00C133A2"/>
    <w:rsid w:val="00C578C1"/>
    <w:rsid w:val="00C7646B"/>
    <w:rsid w:val="00C774A0"/>
    <w:rsid w:val="00CA7C00"/>
    <w:rsid w:val="00CB37F9"/>
    <w:rsid w:val="00CD6335"/>
    <w:rsid w:val="00CF6772"/>
    <w:rsid w:val="00D13D2A"/>
    <w:rsid w:val="00D50985"/>
    <w:rsid w:val="00D737E7"/>
    <w:rsid w:val="00DA6F32"/>
    <w:rsid w:val="00DB5FC2"/>
    <w:rsid w:val="00DC539B"/>
    <w:rsid w:val="00DD4A92"/>
    <w:rsid w:val="00E04029"/>
    <w:rsid w:val="00E10661"/>
    <w:rsid w:val="00E56434"/>
    <w:rsid w:val="00E644E6"/>
    <w:rsid w:val="00E6695A"/>
    <w:rsid w:val="00E80F6B"/>
    <w:rsid w:val="00E85074"/>
    <w:rsid w:val="00EA0F78"/>
    <w:rsid w:val="00EA1275"/>
    <w:rsid w:val="00EB2C10"/>
    <w:rsid w:val="00EC6706"/>
    <w:rsid w:val="00F00D60"/>
    <w:rsid w:val="00F165FB"/>
    <w:rsid w:val="00F4207D"/>
    <w:rsid w:val="00F52D40"/>
    <w:rsid w:val="00F92F5E"/>
    <w:rsid w:val="00FC40CE"/>
    <w:rsid w:val="00FD2D77"/>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EEFAD-A5E6-4727-97DA-6CC18A845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CMCC2</cp:lastModifiedBy>
  <cp:revision>11</cp:revision>
  <dcterms:created xsi:type="dcterms:W3CDTF">2017-06-20T10:48:00Z</dcterms:created>
  <dcterms:modified xsi:type="dcterms:W3CDTF">2017-06-20T14:50:00Z</dcterms:modified>
</cp:coreProperties>
</file>